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F87DD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</w:t>
      </w:r>
      <w:r w:rsidR="000913FE" w:rsidRPr="000913FE">
        <w:rPr>
          <w:b/>
          <w:i/>
          <w:noProof/>
          <w:sz w:val="28"/>
        </w:rPr>
        <w:t>165543</w:t>
      </w:r>
    </w:p>
    <w:p w:rsidR="00247407" w:rsidRDefault="009F3393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Nanj</w:t>
      </w:r>
      <w:r w:rsidR="00F87DD4" w:rsidRPr="00F87DD4">
        <w:rPr>
          <w:rFonts w:hint="eastAsia"/>
          <w:b/>
          <w:noProof/>
          <w:sz w:val="24"/>
          <w:lang w:eastAsia="zh-CN"/>
        </w:rPr>
        <w:t>ing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China</w:t>
      </w:r>
      <w:r w:rsidR="00F87DD4" w:rsidRPr="00F87DD4">
        <w:rPr>
          <w:b/>
          <w:noProof/>
          <w:sz w:val="24"/>
          <w:lang w:eastAsia="zh-CN"/>
        </w:rPr>
        <w:t xml:space="preserve">, </w:t>
      </w:r>
      <w:r w:rsidR="00F87DD4" w:rsidRPr="00F87DD4">
        <w:rPr>
          <w:rFonts w:hint="eastAsia"/>
          <w:b/>
          <w:noProof/>
          <w:sz w:val="24"/>
          <w:lang w:eastAsia="zh-CN"/>
        </w:rPr>
        <w:t>May</w:t>
      </w:r>
      <w:r w:rsidR="00F87DD4" w:rsidRPr="00F87DD4">
        <w:rPr>
          <w:b/>
          <w:noProof/>
          <w:sz w:val="24"/>
          <w:lang w:eastAsia="zh-CN"/>
        </w:rPr>
        <w:t xml:space="preserve"> </w:t>
      </w:r>
      <w:r w:rsidR="00F87DD4" w:rsidRPr="00F87DD4">
        <w:rPr>
          <w:rFonts w:hint="eastAsia"/>
          <w:b/>
          <w:noProof/>
          <w:sz w:val="24"/>
          <w:lang w:eastAsia="zh-CN"/>
        </w:rPr>
        <w:t>23</w:t>
      </w:r>
      <w:r w:rsidR="00F87DD4" w:rsidRPr="00F87DD4">
        <w:rPr>
          <w:b/>
          <w:noProof/>
          <w:sz w:val="24"/>
          <w:lang w:eastAsia="zh-CN"/>
        </w:rPr>
        <w:t>-</w:t>
      </w:r>
      <w:r w:rsidR="00F87DD4" w:rsidRPr="00F87DD4">
        <w:rPr>
          <w:rFonts w:hint="eastAsia"/>
          <w:b/>
          <w:noProof/>
          <w:sz w:val="24"/>
          <w:lang w:eastAsia="zh-CN"/>
        </w:rPr>
        <w:t>27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4D0820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4D0820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4D08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4D082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F41C0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DCI payload size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F41C0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Qualcomm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1C09CA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1C09CA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6420DE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Default="006420DE" w:rsidP="00DA60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descriptions for DCI formats 6-0A and 6-0B specify that the payload size of DCI formats 6-1A and 6-1B respectively are counted “including any pad</w:t>
            </w:r>
            <w:r w:rsidR="00BD5B1D">
              <w:rPr>
                <w:noProof/>
                <w:lang w:eastAsia="zh-CN"/>
              </w:rPr>
              <w:t>ding bits appended”</w:t>
            </w:r>
            <w:r w:rsidR="004E252A">
              <w:rPr>
                <w:noProof/>
                <w:lang w:eastAsia="zh-CN"/>
              </w:rPr>
              <w:t xml:space="preserve"> to 6-1A and 6-1B</w:t>
            </w:r>
            <w:r w:rsidR="00BD5B1D">
              <w:rPr>
                <w:noProof/>
                <w:lang w:eastAsia="zh-CN"/>
              </w:rPr>
              <w:t>. However, the descriptions for DCI formats 6-1A and 6-1B do not include the addition of padding bits.</w:t>
            </w:r>
          </w:p>
          <w:p w:rsidR="00EF41C0" w:rsidRPr="0031523A" w:rsidRDefault="00EF41C0" w:rsidP="00DA6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Additionally, with these additional bits the size of 6-1A for fallback and USS may be the same, which creates confusion for the UE.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Default="00A825B3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Z</w:t>
            </w:r>
            <w:r w:rsidRPr="00DB2F7E">
              <w:rPr>
                <w:lang w:eastAsia="zh-CN"/>
              </w:rPr>
              <w:t>eros shall be appended to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6-1A and </w:t>
            </w:r>
            <w:r>
              <w:rPr>
                <w:rFonts w:hint="eastAsia"/>
                <w:lang w:eastAsia="zh-CN"/>
              </w:rPr>
              <w:t>6-</w:t>
            </w:r>
            <w:r w:rsidRPr="00DB2F7E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B</w:t>
            </w:r>
            <w:r w:rsidRPr="00DB2F7E">
              <w:rPr>
                <w:lang w:eastAsia="zh-CN"/>
              </w:rPr>
              <w:t xml:space="preserve"> until the payload size equals that of format</w:t>
            </w:r>
            <w:r w:rsidR="00C656A7">
              <w:rPr>
                <w:lang w:eastAsia="zh-CN"/>
              </w:rPr>
              <w:t>s</w:t>
            </w:r>
            <w:r w:rsidRPr="00DB2F7E">
              <w:rPr>
                <w:lang w:eastAsia="zh-CN"/>
              </w:rPr>
              <w:t xml:space="preserve"> </w:t>
            </w:r>
            <w:r w:rsidR="00C656A7">
              <w:rPr>
                <w:lang w:eastAsia="zh-CN"/>
              </w:rPr>
              <w:t xml:space="preserve">6-0A and </w:t>
            </w:r>
            <w:r>
              <w:rPr>
                <w:rFonts w:hint="eastAsia"/>
                <w:lang w:eastAsia="zh-CN"/>
              </w:rPr>
              <w:t>6-0B</w:t>
            </w:r>
            <w:r w:rsidR="00C656A7">
              <w:rPr>
                <w:noProof/>
                <w:lang w:eastAsia="zh-CN"/>
              </w:rPr>
              <w:t>, respectively.</w:t>
            </w:r>
          </w:p>
          <w:p w:rsidR="00EF41C0" w:rsidRPr="0031523A" w:rsidRDefault="00EF41C0" w:rsidP="00247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the size of CSS and USS is the same, one bit is appended to the USS to differentiate both sizes.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7101D" w:rsidP="00A825B3">
            <w:pPr>
              <w:pStyle w:val="CRCoverPage"/>
              <w:spacing w:after="0"/>
              <w:ind w:left="100"/>
              <w:rPr>
                <w:noProof/>
              </w:rPr>
            </w:pPr>
            <w:r w:rsidRPr="00E7101D">
              <w:rPr>
                <w:noProof/>
                <w:lang w:eastAsia="zh-CN"/>
              </w:rPr>
              <w:t xml:space="preserve">Specification </w:t>
            </w:r>
            <w:r w:rsidR="00A825B3">
              <w:rPr>
                <w:noProof/>
                <w:lang w:eastAsia="zh-CN"/>
              </w:rPr>
              <w:t>may be inconsistent</w:t>
            </w:r>
            <w:r w:rsidR="00247407" w:rsidRPr="0031523A">
              <w:rPr>
                <w:noProof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247407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125540">
              <w:rPr>
                <w:rFonts w:hint="eastAsia"/>
                <w:noProof/>
                <w:color w:val="000000"/>
                <w:lang w:eastAsia="zh-CN"/>
              </w:rPr>
              <w:t>2</w:t>
            </w:r>
            <w:r w:rsidR="00D607C3">
              <w:rPr>
                <w:rFonts w:hint="eastAsia"/>
                <w:noProof/>
                <w:color w:val="000000"/>
                <w:lang w:eastAsia="zh-CN"/>
              </w:rPr>
              <w:t>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3392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lastRenderedPageBreak/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983392" w:rsidRDefault="00983392" w:rsidP="00983392">
      <w:pPr>
        <w:pStyle w:val="Heading5"/>
      </w:pPr>
      <w:r>
        <w:t>5.3.3.1.</w:t>
      </w:r>
      <w:r>
        <w:rPr>
          <w:rFonts w:hint="eastAsia"/>
        </w:rPr>
        <w:t>12</w:t>
      </w:r>
      <w:r>
        <w:tab/>
        <w:t xml:space="preserve">Format </w:t>
      </w:r>
      <w:r>
        <w:rPr>
          <w:rFonts w:hint="eastAsia"/>
        </w:rPr>
        <w:t>6-1A</w:t>
      </w:r>
    </w:p>
    <w:p w:rsidR="00983392" w:rsidRDefault="00983392" w:rsidP="00983392">
      <w:r>
        <w:t xml:space="preserve">DCI format </w:t>
      </w:r>
      <w:r>
        <w:rPr>
          <w:rFonts w:hint="eastAsia"/>
          <w:lang w:eastAsia="zh-CN"/>
        </w:rPr>
        <w:t>6-</w:t>
      </w:r>
      <w:r>
        <w:t xml:space="preserve">1A is used for the compact scheduling of one PDSCH </w:t>
      </w:r>
      <w:proofErr w:type="spellStart"/>
      <w:r>
        <w:t>codeword</w:t>
      </w:r>
      <w:proofErr w:type="spellEnd"/>
      <w:r>
        <w:t xml:space="preserve"> in one cell</w:t>
      </w:r>
      <w:r w:rsidRPr="00B838A9"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>random access procedure initiated by a 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PDCCH order can be carried by MPDCCH.</w:t>
      </w:r>
    </w:p>
    <w:p w:rsidR="00983392" w:rsidRDefault="00983392" w:rsidP="00983392"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1A:</w:t>
      </w:r>
    </w:p>
    <w:p w:rsidR="00983392" w:rsidRDefault="00983392" w:rsidP="00983392">
      <w:pPr>
        <w:pStyle w:val="B1"/>
        <w:rPr>
          <w:lang w:val="en-US" w:eastAsia="ja-JP"/>
        </w:rPr>
      </w:pPr>
      <w:r>
        <w:t>- Flag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A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A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A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A</w:t>
      </w:r>
    </w:p>
    <w:p w:rsidR="00983392" w:rsidRDefault="00983392" w:rsidP="00983392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1A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 xml:space="preserve">1A CRC is scrambled with C-RNTI and </w:t>
      </w:r>
      <w:r>
        <w:rPr>
          <w:lang w:val="en-US" w:eastAsia="zh-CN"/>
        </w:rPr>
        <w:t>all the remaining fields are set as follows:</w:t>
      </w:r>
    </w:p>
    <w:p w:rsidR="00983392" w:rsidRDefault="00983392" w:rsidP="00983392">
      <w:pPr>
        <w:pStyle w:val="B1"/>
        <w:ind w:left="852"/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pt;height:36.5pt" o:ole="">
            <v:imagedata r:id="rId12" o:title=""/>
          </v:shape>
          <o:OLEObject Type="Embed" ProgID="Equation.3" ShapeID="_x0000_i1025" DrawAspect="Content" ObjectID="_1525473194" r:id="rId13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bits, [5]</w:t>
      </w:r>
    </w:p>
    <w:p w:rsidR="00983392" w:rsidRDefault="00983392" w:rsidP="0098339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983392" w:rsidRDefault="00983392" w:rsidP="00983392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 xml:space="preserve">1A for compact scheduling assignment of one PDSCH </w:t>
      </w:r>
      <w:proofErr w:type="spellStart"/>
      <w:r>
        <w:rPr>
          <w:lang w:eastAsia="ko-KR"/>
        </w:rPr>
        <w:t>codeword</w:t>
      </w:r>
      <w:proofErr w:type="spellEnd"/>
      <w:r>
        <w:rPr>
          <w:lang w:eastAsia="ko-KR"/>
        </w:rPr>
        <w:t xml:space="preserve"> are set to zero</w:t>
      </w:r>
    </w:p>
    <w:p w:rsidR="00983392" w:rsidRDefault="00983392" w:rsidP="00983392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Frequency hopping flag – 1 bit as defined in section </w:t>
      </w:r>
      <w:r w:rsidRPr="00153537">
        <w:rPr>
          <w:lang w:eastAsia="zh-CN"/>
        </w:rPr>
        <w:t>6.4.1 of [2]</w:t>
      </w:r>
    </w:p>
    <w:p w:rsidR="00983392" w:rsidRDefault="00983392" w:rsidP="00983392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6" type="#_x0000_t75" style="width:61pt;height:36.5pt" o:ole="">
            <v:imagedata r:id="rId14" o:title=""/>
          </v:shape>
          <o:OLEObject Type="Embed" ProgID="Equation.3" ShapeID="_x0000_i1026" DrawAspect="Content" ObjectID="_1525473195" r:id="rId15"/>
        </w:object>
      </w:r>
      <w:r>
        <w:t>+5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>SCH as defined in [3]:</w:t>
      </w:r>
    </w:p>
    <w:p w:rsidR="00983392" w:rsidRPr="005D013B" w:rsidRDefault="00983392" w:rsidP="00983392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7" type="#_x0000_t75" style="width:61pt;height:36.5pt" o:ole="">
            <v:imagedata r:id="rId16" o:title=""/>
          </v:shape>
          <o:OLEObject Type="Embed" ProgID="Equation.3" ShapeID="_x0000_i1027" DrawAspect="Content" ObjectID="_1525473196" r:id="rId1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983392" w:rsidRDefault="00983392" w:rsidP="00983392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5 </w:t>
      </w:r>
      <w:r w:rsidRPr="00E62B88">
        <w:t>bit</w:t>
      </w:r>
      <w:r>
        <w:rPr>
          <w:rFonts w:hint="eastAsia"/>
          <w:lang w:eastAsia="zh-CN"/>
        </w:rPr>
        <w:t xml:space="preserve">s provide the resource allocation using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resource allocation type 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within the indicated narrowband</w:t>
      </w:r>
    </w:p>
    <w:p w:rsidR="00983392" w:rsidRDefault="00983392" w:rsidP="00983392">
      <w:pPr>
        <w:pStyle w:val="B1"/>
        <w:rPr>
          <w:lang w:eastAsia="zh-CN"/>
        </w:rPr>
      </w:pPr>
      <w:r>
        <w:t>- Modulation and coding scheme</w:t>
      </w:r>
      <w:r>
        <w:rPr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4 </w:t>
      </w:r>
      <w:r>
        <w:t>bits as defined in section 7.1.7 of [3]</w:t>
      </w:r>
    </w:p>
    <w:p w:rsidR="00983392" w:rsidRPr="00CF7471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section </w:t>
      </w:r>
      <w:r w:rsidRPr="00153537">
        <w:rPr>
          <w:lang w:eastAsia="zh-CN"/>
        </w:rPr>
        <w:t>7.1.11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pPr>
        <w:pStyle w:val="B1"/>
      </w:pPr>
      <w:r>
        <w:t>- HARQ process number – 3 bits (for cases with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cell</w:t>
      </w:r>
      <w:r>
        <w:t>), 4 bits (for cases with TDD primary cell)</w:t>
      </w:r>
    </w:p>
    <w:p w:rsidR="00983392" w:rsidRDefault="00983392" w:rsidP="00983392">
      <w:pPr>
        <w:pStyle w:val="B1"/>
        <w:rPr>
          <w:lang w:eastAsia="zh-CN"/>
        </w:rPr>
      </w:pPr>
      <w:r>
        <w:lastRenderedPageBreak/>
        <w:t>- New data indicator – 1 bit</w:t>
      </w:r>
    </w:p>
    <w:p w:rsidR="00983392" w:rsidRDefault="00983392" w:rsidP="00983392">
      <w:pPr>
        <w:pStyle w:val="B1"/>
      </w:pPr>
      <w:r>
        <w:t>- Redundancy version – 2 bits</w:t>
      </w:r>
    </w:p>
    <w:p w:rsidR="00983392" w:rsidRDefault="00983392" w:rsidP="00983392">
      <w:pPr>
        <w:pStyle w:val="B1"/>
      </w:pPr>
      <w:r>
        <w:t>- TPC command for PUCCH – 2 bits as defined in section 5.1.2.1 of [3]</w:t>
      </w:r>
    </w:p>
    <w:p w:rsidR="00983392" w:rsidRDefault="00983392" w:rsidP="00983392">
      <w:pPr>
        <w:pStyle w:val="B1"/>
      </w:pPr>
      <w:r>
        <w:tab/>
        <w:t xml:space="preserve">- If the format </w:t>
      </w:r>
      <w:r>
        <w:rPr>
          <w:rFonts w:hint="eastAsia"/>
          <w:lang w:eastAsia="zh-CN"/>
        </w:rPr>
        <w:t>6-</w:t>
      </w:r>
      <w:r>
        <w:t>1A CRC is scrambled by RA-RNTI:</w:t>
      </w:r>
    </w:p>
    <w:p w:rsidR="00983392" w:rsidRDefault="00983392" w:rsidP="00983392">
      <w:pPr>
        <w:pStyle w:val="B1"/>
      </w:pPr>
      <w:r>
        <w:tab/>
      </w:r>
      <w:r>
        <w:tab/>
        <w:t>- The most significant bit of the TPC command is reserved.</w:t>
      </w:r>
    </w:p>
    <w:p w:rsidR="00983392" w:rsidRDefault="00983392" w:rsidP="00983392">
      <w:pPr>
        <w:pStyle w:val="B1"/>
      </w:pPr>
      <w:r>
        <w:tab/>
      </w:r>
      <w:r>
        <w:tab/>
        <w:t xml:space="preserve">- The least significant bit of the TPC command indicates column </w:t>
      </w:r>
      <w:r w:rsidRPr="004D7DC7">
        <w:rPr>
          <w:position w:val="-10"/>
        </w:rPr>
        <w:object w:dxaOrig="499" w:dyaOrig="340">
          <v:shape id="_x0000_i1028" type="#_x0000_t75" style="width:24.5pt;height:16.5pt" o:ole="">
            <v:imagedata r:id="rId18" o:title=""/>
          </v:shape>
          <o:OLEObject Type="Embed" ProgID="Equation.DSMT4" ShapeID="_x0000_i1028" DrawAspect="Content" ObjectID="_1525473197" r:id="rId19"/>
        </w:object>
      </w:r>
      <w:r>
        <w:t>of the TBS table defined of [3].</w:t>
      </w:r>
    </w:p>
    <w:p w:rsidR="00983392" w:rsidRDefault="00983392" w:rsidP="00983392">
      <w:pPr>
        <w:pStyle w:val="B1"/>
        <w:rPr>
          <w:lang w:eastAsia="zh-CN"/>
        </w:rPr>
      </w:pPr>
      <w:r>
        <w:tab/>
      </w:r>
      <w:r>
        <w:tab/>
        <w:t xml:space="preserve"> - If least significant bit is 0 then </w:t>
      </w:r>
      <w:r w:rsidRPr="004D7DC7">
        <w:rPr>
          <w:position w:val="-10"/>
        </w:rPr>
        <w:object w:dxaOrig="499" w:dyaOrig="340">
          <v:shape id="_x0000_i1029" type="#_x0000_t75" style="width:24.5pt;height:16.5pt" o:ole="">
            <v:imagedata r:id="rId18" o:title=""/>
          </v:shape>
          <o:OLEObject Type="Embed" ProgID="Equation.DSMT4" ShapeID="_x0000_i1029" DrawAspect="Content" ObjectID="_1525473198" r:id="rId20"/>
        </w:object>
      </w:r>
      <w:proofErr w:type="gramStart"/>
      <w:r>
        <w:t>=  2</w:t>
      </w:r>
      <w:proofErr w:type="gramEnd"/>
      <w:r>
        <w:t xml:space="preserve"> else</w:t>
      </w:r>
      <w:r>
        <w:rPr>
          <w:rFonts w:hint="eastAsia"/>
          <w:lang w:eastAsia="zh-CN"/>
        </w:rPr>
        <w:t xml:space="preserve"> </w:t>
      </w:r>
      <w:r w:rsidRPr="004D7DC7">
        <w:rPr>
          <w:position w:val="-10"/>
        </w:rPr>
        <w:object w:dxaOrig="499" w:dyaOrig="340">
          <v:shape id="_x0000_i1030" type="#_x0000_t75" style="width:24.5pt;height:16.5pt" o:ole="">
            <v:imagedata r:id="rId18" o:title=""/>
          </v:shape>
          <o:OLEObject Type="Embed" ProgID="Equation.DSMT4" ShapeID="_x0000_i1030" DrawAspect="Content" ObjectID="_1525473199" r:id="rId21"/>
        </w:object>
      </w:r>
      <w:r>
        <w:t>= 3.</w:t>
      </w:r>
    </w:p>
    <w:p w:rsidR="00983392" w:rsidRDefault="00983392" w:rsidP="00983392">
      <w:pPr>
        <w:pStyle w:val="B1"/>
      </w:pPr>
      <w:r>
        <w:tab/>
        <w:t>- Else</w:t>
      </w:r>
    </w:p>
    <w:p w:rsidR="00983392" w:rsidRDefault="00983392" w:rsidP="00983392">
      <w:pPr>
        <w:pStyle w:val="B1"/>
      </w:pPr>
      <w:r>
        <w:tab/>
      </w:r>
      <w:r>
        <w:tab/>
        <w:t>- The two bits including the most significant bit indicate the TPC command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Downlink Assignment Index – number of bits as specified in </w:t>
      </w:r>
      <w:r w:rsidRPr="00155DBE">
        <w:t>Table 5.3.3.1.2-2</w:t>
      </w:r>
      <w:r>
        <w:t>.</w:t>
      </w:r>
      <w:r>
        <w:rPr>
          <w:rFonts w:hint="eastAsia"/>
          <w:lang w:eastAsia="zh-CN"/>
        </w:rPr>
        <w:t xml:space="preserve"> </w:t>
      </w:r>
      <w:r w:rsidRPr="000007A6">
        <w:t>This field is reserved when the configured maximum repetition number is larger than 1 for either PDSCH or MPDCCH</w:t>
      </w:r>
      <w:r>
        <w:rPr>
          <w:rFonts w:hint="eastAsia"/>
          <w:lang w:eastAsia="zh-CN"/>
        </w:rPr>
        <w:t>.</w:t>
      </w:r>
    </w:p>
    <w:p w:rsidR="00983392" w:rsidRPr="00DF67A5" w:rsidRDefault="00983392" w:rsidP="00983392">
      <w:pPr>
        <w:pStyle w:val="B1"/>
        <w:rPr>
          <w:lang w:eastAsia="zh-CN"/>
        </w:rPr>
      </w:pPr>
      <w:r>
        <w:t>- Antenna port(s)</w:t>
      </w:r>
      <w:r>
        <w:rPr>
          <w:rFonts w:hint="eastAsia"/>
        </w:rPr>
        <w:t xml:space="preserve"> and</w:t>
      </w:r>
      <w:r>
        <w:t xml:space="preserve"> scrambling identity</w:t>
      </w:r>
      <w:r>
        <w:rPr>
          <w:rFonts w:hint="eastAsia"/>
        </w:rPr>
        <w:t xml:space="preserve"> </w:t>
      </w:r>
      <w:r>
        <w:t xml:space="preserve">– </w:t>
      </w:r>
      <w:r>
        <w:rPr>
          <w:rFonts w:hint="eastAsia"/>
        </w:rPr>
        <w:t>2</w:t>
      </w:r>
      <w:r>
        <w:t xml:space="preserve"> bits indicating the values 0 to 3, as specified in Table 5.3.3.1.5C-1</w:t>
      </w:r>
      <w:r>
        <w:rPr>
          <w:rFonts w:hint="eastAsia"/>
          <w:lang w:eastAsia="zh-CN"/>
        </w:rPr>
        <w:t>. This field is present only if PDSCH transmission is configured with TM9.</w:t>
      </w:r>
    </w:p>
    <w:p w:rsidR="00983392" w:rsidRDefault="00983392" w:rsidP="00983392">
      <w:pPr>
        <w:pStyle w:val="B1"/>
      </w:pPr>
      <w:r>
        <w:t xml:space="preserve">- SRS request –1 bit. </w:t>
      </w:r>
      <w:r>
        <w:rPr>
          <w:lang w:eastAsia="ko-KR"/>
        </w:rPr>
        <w:t xml:space="preserve">The interpretation of this field is provided </w:t>
      </w:r>
      <w:r>
        <w:t>in section 8.2 of [3]</w:t>
      </w:r>
    </w:p>
    <w:p w:rsidR="00983392" w:rsidRDefault="00983392" w:rsidP="00983392">
      <w:pPr>
        <w:pStyle w:val="B1"/>
        <w:rPr>
          <w:lang w:eastAsia="zh-CN"/>
        </w:rPr>
      </w:pPr>
      <w:r>
        <w:t>- TPMI information for precoding – number of bits as specified in Table 5.3.3.1.3A-1</w:t>
      </w:r>
      <w:r>
        <w:rPr>
          <w:rFonts w:hint="eastAsia"/>
          <w:lang w:eastAsia="zh-CN"/>
        </w:rPr>
        <w:t xml:space="preserve">. </w:t>
      </w:r>
    </w:p>
    <w:p w:rsidR="00983392" w:rsidRDefault="00983392" w:rsidP="00983392">
      <w:pPr>
        <w:pStyle w:val="B1"/>
        <w:ind w:left="720" w:firstLine="0"/>
        <w:rPr>
          <w:lang w:eastAsia="zh-CN"/>
        </w:rPr>
      </w:pPr>
      <w:r>
        <w:t>TPMI information indicates which codebook index is used in Table 6.3.4.2.3-1 or Table 6.3.4.2.3-2 of [2] corresponding to the single-layer transmission.</w:t>
      </w:r>
      <w:r>
        <w:rPr>
          <w:rFonts w:hint="eastAsia"/>
          <w:lang w:eastAsia="zh-CN"/>
        </w:rPr>
        <w:t xml:space="preserve"> This field is present only if PDSCH transmission is configured with TM6.</w:t>
      </w:r>
    </w:p>
    <w:p w:rsidR="00983392" w:rsidRDefault="00983392" w:rsidP="00983392">
      <w:pPr>
        <w:ind w:left="568" w:hanging="284"/>
        <w:rPr>
          <w:lang w:eastAsia="zh-CN"/>
        </w:rPr>
      </w:pPr>
      <w:r>
        <w:t>- PMI confirmation for precoding – 1 bit as specified in Table 5.3.3.1.3A-2</w:t>
      </w:r>
      <w:r>
        <w:rPr>
          <w:rFonts w:hint="eastAsia"/>
          <w:lang w:eastAsia="zh-CN"/>
        </w:rPr>
        <w:t>.</w:t>
      </w:r>
      <w:r w:rsidRPr="00BF6F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This field is present only if PDSCH transmission is configured with TM6.</w:t>
      </w:r>
    </w:p>
    <w:p w:rsidR="00983392" w:rsidRDefault="00983392" w:rsidP="00983392">
      <w:pPr>
        <w:pStyle w:val="B1"/>
        <w:rPr>
          <w:lang w:eastAsia="zh-CN"/>
        </w:rPr>
      </w:pPr>
      <w:r>
        <w:t>- HARQ-ACK resource offset</w:t>
      </w:r>
      <w:r>
        <w:rPr>
          <w:rFonts w:hint="eastAsia"/>
          <w:lang w:eastAsia="zh-CN"/>
        </w:rPr>
        <w:t xml:space="preserve"> </w:t>
      </w:r>
      <w:r>
        <w:t>– 2 bits as defined in section 10.1 of [3</w:t>
      </w:r>
      <w:r>
        <w:rPr>
          <w:rFonts w:hint="eastAsia"/>
          <w:lang w:eastAsia="zh-CN"/>
        </w:rPr>
        <w:t>]</w:t>
      </w:r>
    </w:p>
    <w:p w:rsidR="00983392" w:rsidRDefault="00983392" w:rsidP="00983392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repetition number </w:t>
      </w:r>
      <w:r>
        <w:t>–</w:t>
      </w:r>
      <w:r>
        <w:rPr>
          <w:rFonts w:hint="eastAsia"/>
          <w:lang w:eastAsia="zh-CN"/>
        </w:rPr>
        <w:t xml:space="preserve"> </w:t>
      </w:r>
      <w:r w:rsidRPr="003E607E">
        <w:t>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9.1.5</w:t>
      </w:r>
      <w:r>
        <w:rPr>
          <w:rFonts w:hint="eastAsia"/>
          <w:lang w:eastAsia="zh-CN"/>
        </w:rPr>
        <w:t xml:space="preserve"> of [3]</w:t>
      </w:r>
    </w:p>
    <w:p w:rsidR="00983392" w:rsidRDefault="00983392" w:rsidP="00983392">
      <w:r>
        <w:t xml:space="preserve">When the format </w:t>
      </w:r>
      <w:r>
        <w:rPr>
          <w:rFonts w:hint="eastAsia"/>
          <w:lang w:eastAsia="zh-CN"/>
        </w:rPr>
        <w:t>6-</w:t>
      </w:r>
      <w:r>
        <w:t>1A CRC is scrambled with a RA-RNTI</w:t>
      </w:r>
      <w:r>
        <w:rPr>
          <w:rFonts w:hint="eastAsia"/>
          <w:lang w:eastAsia="zh-CN"/>
        </w:rPr>
        <w:t>,</w:t>
      </w:r>
      <w:r>
        <w:t xml:space="preserve">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983392" w:rsidRDefault="00983392" w:rsidP="00983392">
      <w:pPr>
        <w:pStyle w:val="B1"/>
        <w:ind w:leftChars="189" w:left="662"/>
      </w:pPr>
      <w:r>
        <w:t>- HARQ process number</w:t>
      </w:r>
    </w:p>
    <w:p w:rsidR="00983392" w:rsidRDefault="00983392" w:rsidP="00983392">
      <w:pPr>
        <w:pStyle w:val="B1"/>
        <w:ind w:leftChars="189" w:left="662"/>
      </w:pPr>
      <w:r>
        <w:t>- New data indicator</w:t>
      </w:r>
    </w:p>
    <w:p w:rsidR="00983392" w:rsidRDefault="00983392" w:rsidP="00983392">
      <w:pPr>
        <w:pStyle w:val="B1"/>
        <w:ind w:leftChars="189" w:left="662"/>
      </w:pPr>
      <w:r>
        <w:t xml:space="preserve">- Downlink Assignment Index </w:t>
      </w:r>
    </w:p>
    <w:p w:rsidR="00983392" w:rsidRDefault="00983392" w:rsidP="00983392">
      <w:pPr>
        <w:pStyle w:val="B1"/>
        <w:ind w:leftChars="189" w:left="662"/>
        <w:rPr>
          <w:lang w:eastAsia="zh-CN"/>
        </w:rPr>
      </w:pPr>
      <w:r>
        <w:t>- HARQ-ACK resource offset</w:t>
      </w:r>
    </w:p>
    <w:p w:rsidR="00983392" w:rsidRDefault="00983392" w:rsidP="00983392">
      <w:pPr>
        <w:rPr>
          <w:ins w:id="3" w:author="Huawei" w:date="2016-03-30T09:47:00Z"/>
          <w:lang w:eastAsia="zh-CN"/>
        </w:rPr>
      </w:pPr>
      <w:ins w:id="4" w:author="Huawei" w:date="2016-03-30T09:47:00Z">
        <w:r w:rsidRPr="00DB2F7E">
          <w:rPr>
            <w:lang w:eastAsia="zh-CN"/>
          </w:rPr>
          <w:lastRenderedPageBreak/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is less than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0</w:t>
        </w:r>
        <w:r>
          <w:rPr>
            <w:rFonts w:hint="eastAsia"/>
            <w:lang w:eastAsia="zh-CN"/>
          </w:rPr>
          <w:t>A</w:t>
        </w:r>
        <w:r w:rsidRPr="00DB2F7E">
          <w:rPr>
            <w:lang w:eastAsia="zh-CN"/>
          </w:rPr>
          <w:t>.</w:t>
        </w:r>
      </w:ins>
    </w:p>
    <w:p w:rsidR="00983392" w:rsidRDefault="00983392" w:rsidP="00983392">
      <w:pPr>
        <w:rPr>
          <w:ins w:id="5" w:author="Rico Alvarino, Alberto" w:date="2016-05-22T22:57:00Z"/>
        </w:rPr>
      </w:pPr>
      <w:ins w:id="6" w:author="Huawei" w:date="2016-03-30T09:47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 xml:space="preserve">1A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 xml:space="preserve">1A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A</w:t>
        </w:r>
        <w:r>
          <w:t>.</w:t>
        </w:r>
      </w:ins>
    </w:p>
    <w:p w:rsidR="00450FD2" w:rsidRDefault="00450FD2" w:rsidP="00983392">
      <w:pPr>
        <w:rPr>
          <w:lang w:eastAsia="zh-CN"/>
        </w:rPr>
      </w:pPr>
      <w:ins w:id="7" w:author="Rico Alvarino, Alberto" w:date="2016-05-22T22:57:00Z">
        <w:r>
          <w:t xml:space="preserve">If the UE </w:t>
        </w:r>
      </w:ins>
      <w:ins w:id="8" w:author="Rico Alvarino, Alberto" w:date="2016-05-22T23:00:00Z">
        <w:r>
          <w:t>is</w:t>
        </w:r>
      </w:ins>
      <w:ins w:id="9" w:author="Rico Alvarino, Alberto" w:date="2016-05-22T22:57:00Z">
        <w:r>
          <w:t xml:space="preserve"> configured to decode MPDCCH with CRC scrambled by the C-RNTI </w:t>
        </w:r>
      </w:ins>
      <w:ins w:id="10" w:author="Rico Alvarino, Alberto" w:date="2016-05-22T23:00:00Z">
        <w:r>
          <w:t>in both the</w:t>
        </w:r>
      </w:ins>
      <w:ins w:id="11" w:author="Rico Alvarino, Alberto" w:date="2016-05-22T23:06:00Z">
        <w:r>
          <w:t xml:space="preserve"> </w:t>
        </w:r>
      </w:ins>
      <w:ins w:id="12" w:author="Rico Alvarino, Alberto" w:date="2016-05-22T23:00:00Z">
        <w:r>
          <w:t xml:space="preserve">UE specific search space and the type-0 common search space, </w:t>
        </w:r>
      </w:ins>
      <w:ins w:id="13" w:author="Rico Alvarino, Alberto" w:date="2016-05-22T22:57:00Z">
        <w:r>
          <w:t xml:space="preserve">and the number of information bits in format 6-1A </w:t>
        </w:r>
      </w:ins>
      <w:ins w:id="14" w:author="Rico Alvarino, Alberto" w:date="2016-05-22T22:58:00Z">
        <w:r>
          <w:t xml:space="preserve">mapped to the UE specific search space is the same as that of format </w:t>
        </w:r>
      </w:ins>
      <w:ins w:id="15" w:author="Rico Alvarino, Alberto" w:date="2016-05-23T00:10:00Z">
        <w:r w:rsidR="00EF41C0">
          <w:t>6</w:t>
        </w:r>
      </w:ins>
      <w:ins w:id="16" w:author="Rico Alvarino, Alberto" w:date="2016-05-22T22:58:00Z">
        <w:r>
          <w:t>-1A mapped to the type-0 common search space, one zero bit shall be appended to format 6-1A mapped to the UE specific search space.</w:t>
        </w:r>
      </w:ins>
    </w:p>
    <w:p w:rsidR="00247407" w:rsidRDefault="00983392" w:rsidP="00983392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Default="00A63BC5" w:rsidP="00A63BC5">
      <w:pPr>
        <w:pStyle w:val="Heading5"/>
      </w:pPr>
      <w:bookmarkStart w:id="17" w:name="_Toc446966624"/>
      <w:r>
        <w:t>5.3.3.1.1</w:t>
      </w:r>
      <w:r>
        <w:rPr>
          <w:rFonts w:hint="eastAsia"/>
        </w:rPr>
        <w:t>3</w:t>
      </w:r>
      <w:r>
        <w:tab/>
        <w:t xml:space="preserve">Format </w:t>
      </w:r>
      <w:r>
        <w:rPr>
          <w:rFonts w:hint="eastAsia"/>
        </w:rPr>
        <w:t>6-1B</w:t>
      </w:r>
      <w:bookmarkEnd w:id="17"/>
    </w:p>
    <w:p w:rsidR="00A63BC5" w:rsidRDefault="00A63BC5" w:rsidP="00A63BC5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</w:t>
      </w:r>
      <w:proofErr w:type="spellStart"/>
      <w:r>
        <w:t>codeword</w:t>
      </w:r>
      <w:proofErr w:type="spellEnd"/>
      <w:r>
        <w:t xml:space="preserve"> in one cell</w:t>
      </w:r>
      <w:r>
        <w:rPr>
          <w:rFonts w:hint="eastAsia"/>
          <w:lang w:eastAsia="zh-CN"/>
        </w:rPr>
        <w:t>.</w:t>
      </w:r>
    </w:p>
    <w:p w:rsidR="00A63BC5" w:rsidRDefault="00A63BC5" w:rsidP="00A63BC5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A63BC5" w:rsidRDefault="00A63BC5" w:rsidP="00A63BC5">
      <w:pPr>
        <w:pStyle w:val="B1"/>
        <w:rPr>
          <w:lang w:val="en-US" w:eastAsia="ja-JP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A63BC5" w:rsidRDefault="00A63BC5" w:rsidP="00A63BC5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A63BC5" w:rsidRDefault="00A63BC5" w:rsidP="00A63BC5">
      <w:pPr>
        <w:pStyle w:val="B2"/>
        <w:rPr>
          <w:lang w:eastAsia="zh-CN"/>
        </w:rPr>
      </w:pPr>
      <w:r>
        <w:t>-</w:t>
      </w:r>
      <w:r>
        <w:tab/>
        <w:t>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1" type="#_x0000_t75" style="width:61pt;height:37pt" o:ole="">
            <v:imagedata r:id="rId22" o:title=""/>
          </v:shape>
          <o:OLEObject Type="Embed" ProgID="Equation.3" ShapeID="_x0000_i1031" DrawAspect="Content" ObjectID="_1525473200" r:id="rId23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Preamble Index </w:t>
      </w:r>
      <w:r>
        <w:t xml:space="preserve">– </w:t>
      </w:r>
      <w:r>
        <w:rPr>
          <w:lang w:val="en-US" w:eastAsia="zh-CN"/>
        </w:rPr>
        <w:t>6 bits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PRACH Mask Index </w:t>
      </w:r>
      <w:r>
        <w:t xml:space="preserve">– </w:t>
      </w:r>
      <w:r>
        <w:rPr>
          <w:lang w:val="en-US" w:eastAsia="zh-CN"/>
        </w:rPr>
        <w:t>4 bits [5]</w:t>
      </w:r>
    </w:p>
    <w:p w:rsidR="00A63BC5" w:rsidRDefault="00A63BC5" w:rsidP="00A63BC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A63BC5" w:rsidRPr="00365F1E" w:rsidRDefault="00A63BC5" w:rsidP="00A63B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 xml:space="preserve">1B for compact scheduling assignment of one PDSCH </w:t>
      </w:r>
      <w:proofErr w:type="spellStart"/>
      <w:r>
        <w:rPr>
          <w:lang w:eastAsia="ko-KR"/>
        </w:rPr>
        <w:t>codeword</w:t>
      </w:r>
      <w:proofErr w:type="spellEnd"/>
      <w:r>
        <w:rPr>
          <w:lang w:eastAsia="ko-KR"/>
        </w:rPr>
        <w:t xml:space="preserve"> are set to zero</w:t>
      </w:r>
    </w:p>
    <w:p w:rsidR="00A63BC5" w:rsidRDefault="00A63BC5" w:rsidP="00A63BC5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2" type="#_x0000_t75" style="width:61pt;height:37pt" o:ole="">
            <v:imagedata r:id="rId24" o:title=""/>
          </v:shape>
          <o:OLEObject Type="Embed" ProgID="Equation.3" ShapeID="_x0000_i1032" DrawAspect="Content" ObjectID="_1525473201" r:id="rId25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A63BC5" w:rsidRPr="005D013B" w:rsidRDefault="00A63BC5" w:rsidP="00A63BC5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33" type="#_x0000_t75" style="width:61pt;height:37pt" o:ole="">
            <v:imagedata r:id="rId26" o:title=""/>
          </v:shape>
          <o:OLEObject Type="Embed" ProgID="Equation.3" ShapeID="_x0000_i1033" DrawAspect="Content" ObjectID="_1525473202" r:id="rId27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A63BC5" w:rsidRDefault="00A63BC5" w:rsidP="00A63BC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</w:t>
      </w:r>
      <w:proofErr w:type="gramStart"/>
      <w:r>
        <w:rPr>
          <w:rFonts w:hint="eastAsia"/>
          <w:lang w:eastAsia="zh-CN"/>
        </w:rPr>
        <w:t>3</w:t>
      </w:r>
      <w:proofErr w:type="gramEnd"/>
      <w:r>
        <w:rPr>
          <w:rFonts w:hint="eastAsia"/>
          <w:lang w:eastAsia="zh-CN"/>
        </w:rPr>
        <w:t xml:space="preserve">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Modulation and coding scheme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 xml:space="preserve">4 </w:t>
      </w:r>
      <w:r>
        <w:t xml:space="preserve">bits as defined in section </w:t>
      </w:r>
      <w:r w:rsidRPr="00A2468E">
        <w:rPr>
          <w:lang w:eastAsia="zh-CN"/>
        </w:rPr>
        <w:t>7.1.7</w:t>
      </w:r>
      <w:r>
        <w:t xml:space="preserve"> of [3</w:t>
      </w:r>
      <w:proofErr w:type="gramStart"/>
      <w:r>
        <w:t>]-</w:t>
      </w:r>
      <w:proofErr w:type="gramEnd"/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 xml:space="preserve">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A63BC5" w:rsidRDefault="00A63BC5" w:rsidP="00A63BC5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A63BC5" w:rsidRDefault="00A63BC5" w:rsidP="00A63BC5">
      <w:pPr>
        <w:pStyle w:val="B1"/>
      </w:pPr>
      <w:r>
        <w:t>-</w:t>
      </w:r>
      <w:r>
        <w:tab/>
        <w:t>HARQ process number</w:t>
      </w:r>
    </w:p>
    <w:p w:rsidR="00A63BC5" w:rsidRDefault="00A63BC5" w:rsidP="00A63BC5">
      <w:pPr>
        <w:pStyle w:val="B1"/>
      </w:pPr>
      <w:r>
        <w:t>-</w:t>
      </w:r>
      <w:r>
        <w:tab/>
        <w:t>New data indicator</w:t>
      </w:r>
    </w:p>
    <w:p w:rsidR="00A63BC5" w:rsidRDefault="00A63BC5" w:rsidP="00A63BC5">
      <w:pPr>
        <w:pStyle w:val="B1"/>
        <w:rPr>
          <w:lang w:eastAsia="zh-CN"/>
        </w:rPr>
      </w:pPr>
      <w:r>
        <w:t>-</w:t>
      </w:r>
      <w:r>
        <w:tab/>
        <w:t>HARQ-ACK resource offset</w:t>
      </w:r>
    </w:p>
    <w:p w:rsidR="00A63BC5" w:rsidRDefault="00A63BC5" w:rsidP="00A63BC5">
      <w:pPr>
        <w:rPr>
          <w:ins w:id="18" w:author="Huawei" w:date="2016-05-10T10:58:00Z"/>
          <w:lang w:eastAsia="zh-CN"/>
        </w:rPr>
      </w:pPr>
      <w:ins w:id="19" w:author="Huawei" w:date="2016-05-10T10:58:00Z">
        <w:r w:rsidRPr="00DB2F7E">
          <w:rPr>
            <w:lang w:eastAsia="zh-CN"/>
          </w:rPr>
          <w:t xml:space="preserve">If the UE is not 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DB2F7E">
          <w:rPr>
            <w:lang w:eastAsia="zh-CN"/>
          </w:rPr>
          <w:t xml:space="preserve">with CRC scrambled by the C-RNTI, and the number of information bits in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is less than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 xml:space="preserve">, zeros shall be appended to format </w:t>
        </w:r>
        <w:r>
          <w:rPr>
            <w:rFonts w:hint="eastAsia"/>
            <w:lang w:eastAsia="zh-CN"/>
          </w:rPr>
          <w:t>6-</w:t>
        </w:r>
        <w:r w:rsidRPr="00DB2F7E">
          <w:rPr>
            <w:lang w:eastAsia="zh-CN"/>
          </w:rPr>
          <w:t>1</w:t>
        </w:r>
        <w:r>
          <w:rPr>
            <w:rFonts w:hint="eastAsia"/>
            <w:lang w:eastAsia="zh-CN"/>
          </w:rPr>
          <w:t>B</w:t>
        </w:r>
        <w:r w:rsidRPr="00DB2F7E">
          <w:rPr>
            <w:lang w:eastAsia="zh-CN"/>
          </w:rPr>
          <w:t xml:space="preserve"> until the payload size equals that of format </w:t>
        </w:r>
        <w:r>
          <w:rPr>
            <w:rFonts w:hint="eastAsia"/>
            <w:lang w:eastAsia="zh-CN"/>
          </w:rPr>
          <w:t>6-0B</w:t>
        </w:r>
        <w:r w:rsidRPr="00DB2F7E">
          <w:rPr>
            <w:lang w:eastAsia="zh-CN"/>
          </w:rPr>
          <w:t>.</w:t>
        </w:r>
      </w:ins>
    </w:p>
    <w:p w:rsidR="00A63BC5" w:rsidRPr="00A63BC5" w:rsidRDefault="00A63BC5" w:rsidP="00A63BC5">
      <w:pPr>
        <w:rPr>
          <w:lang w:eastAsia="zh-CN"/>
        </w:rPr>
      </w:pPr>
      <w:ins w:id="20" w:author="Huawei" w:date="2016-05-10T10:58:00Z">
        <w:r>
          <w:t xml:space="preserve">If the UE </w:t>
        </w:r>
        <w:r>
          <w:rPr>
            <w:rFonts w:eastAsia="MS Mincho"/>
          </w:rPr>
          <w:t xml:space="preserve">is </w:t>
        </w:r>
        <w:r w:rsidRPr="00415E5C">
          <w:rPr>
            <w:rFonts w:eastAsia="MS Mincho"/>
          </w:rPr>
          <w:t xml:space="preserve">configured to decode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PDCCH </w:t>
        </w:r>
        <w:r w:rsidRPr="00415E5C">
          <w:rPr>
            <w:rFonts w:eastAsia="MS Mincho"/>
          </w:rPr>
          <w:t>with CRC scrambled by the C-RNTI</w:t>
        </w:r>
        <w:r>
          <w:t xml:space="preserve"> and the number of information bits in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21" w:author="Huawei" w:date="2016-05-10T10:59:00Z">
        <w:r>
          <w:rPr>
            <w:rFonts w:hint="eastAsia"/>
            <w:lang w:eastAsia="zh-CN"/>
          </w:rPr>
          <w:t>B</w:t>
        </w:r>
      </w:ins>
      <w:ins w:id="22" w:author="Huawei" w:date="2016-05-10T10:58:00Z">
        <w:r>
          <w:t xml:space="preserve"> mapped onto a given search space is less than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23" w:author="Huawei" w:date="2016-05-10T10:59:00Z">
        <w:r>
          <w:rPr>
            <w:rFonts w:hint="eastAsia"/>
            <w:lang w:eastAsia="zh-CN"/>
          </w:rPr>
          <w:t>B</w:t>
        </w:r>
      </w:ins>
      <w:ins w:id="24" w:author="Huawei" w:date="2016-05-10T10:58:00Z">
        <w:r>
          <w:t xml:space="preserve"> for scheduling the same serving cell and mapped onto the same search space, zeros shall be appended to format </w:t>
        </w:r>
        <w:r>
          <w:rPr>
            <w:rFonts w:hint="eastAsia"/>
            <w:lang w:eastAsia="zh-CN"/>
          </w:rPr>
          <w:t>6-</w:t>
        </w:r>
        <w:r>
          <w:t>1</w:t>
        </w:r>
      </w:ins>
      <w:ins w:id="25" w:author="Huawei" w:date="2016-05-10T10:59:00Z">
        <w:r>
          <w:rPr>
            <w:rFonts w:hint="eastAsia"/>
            <w:lang w:eastAsia="zh-CN"/>
          </w:rPr>
          <w:t>B</w:t>
        </w:r>
      </w:ins>
      <w:ins w:id="26" w:author="Huawei" w:date="2016-05-10T10:58:00Z">
        <w:r>
          <w:t xml:space="preserve"> until the payload size equals that of format </w:t>
        </w:r>
        <w:r>
          <w:rPr>
            <w:rFonts w:hint="eastAsia"/>
            <w:lang w:eastAsia="zh-CN"/>
          </w:rPr>
          <w:t>6-</w:t>
        </w:r>
        <w:r>
          <w:t>0</w:t>
        </w:r>
      </w:ins>
      <w:ins w:id="27" w:author="Huawei" w:date="2016-05-10T10:59:00Z">
        <w:r>
          <w:rPr>
            <w:rFonts w:hint="eastAsia"/>
            <w:lang w:eastAsia="zh-CN"/>
          </w:rPr>
          <w:t>B</w:t>
        </w:r>
      </w:ins>
      <w:ins w:id="28" w:author="Huawei" w:date="2016-05-10T10:58:00Z">
        <w:r>
          <w:t>.</w:t>
        </w:r>
      </w:ins>
    </w:p>
    <w:p w:rsidR="00A63BC5" w:rsidRDefault="00A63BC5" w:rsidP="00A63BC5">
      <w:pPr>
        <w:pStyle w:val="Heading4"/>
        <w:jc w:val="center"/>
        <w:rPr>
          <w:color w:val="FF0000"/>
          <w:lang w:eastAsia="zh-CN"/>
        </w:rPr>
      </w:pPr>
      <w:r w:rsidRPr="0072314B">
        <w:rPr>
          <w:rFonts w:hint="eastAsia"/>
          <w:color w:val="FF0000"/>
          <w:highlight w:val="yellow"/>
          <w:lang w:eastAsia="zh-CN"/>
        </w:rPr>
        <w:t xml:space="preserve">&lt; </w:t>
      </w:r>
      <w:r w:rsidRPr="0072314B">
        <w:rPr>
          <w:color w:val="FF0000"/>
          <w:highlight w:val="yellow"/>
        </w:rPr>
        <w:t>Unchanged parts are omitted</w:t>
      </w:r>
      <w:r w:rsidRPr="0072314B">
        <w:rPr>
          <w:rFonts w:hint="eastAsia"/>
          <w:color w:val="FF0000"/>
          <w:highlight w:val="yellow"/>
          <w:lang w:eastAsia="zh-CN"/>
        </w:rPr>
        <w:t xml:space="preserve"> &gt;</w:t>
      </w:r>
    </w:p>
    <w:p w:rsidR="00A63BC5" w:rsidRPr="00A63BC5" w:rsidRDefault="00A63BC5" w:rsidP="00A63BC5">
      <w:pPr>
        <w:rPr>
          <w:lang w:eastAsia="zh-CN"/>
        </w:rPr>
      </w:pPr>
    </w:p>
    <w:sectPr w:rsidR="00A63BC5" w:rsidRPr="00A63BC5" w:rsidSect="00023246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3C2" w:rsidRDefault="00BF73C2">
      <w:r>
        <w:separator/>
      </w:r>
    </w:p>
  </w:endnote>
  <w:endnote w:type="continuationSeparator" w:id="0">
    <w:p w:rsidR="00BF73C2" w:rsidRDefault="00BF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3C2" w:rsidRDefault="00BF73C2">
      <w:r>
        <w:separator/>
      </w:r>
    </w:p>
  </w:footnote>
  <w:footnote w:type="continuationSeparator" w:id="0">
    <w:p w:rsidR="00BF73C2" w:rsidRDefault="00BF7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F21E14">
      <w:fldChar w:fldCharType="begin"/>
    </w:r>
    <w:r w:rsidR="00F21E14">
      <w:instrText>PAGE</w:instrText>
    </w:r>
    <w:r w:rsidR="00F21E14">
      <w:fldChar w:fldCharType="separate"/>
    </w:r>
    <w:r>
      <w:rPr>
        <w:noProof/>
      </w:rPr>
      <w:t>1</w:t>
    </w:r>
    <w:r w:rsidR="00F21E1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F4257C" w:rsidRDefault="00023246" w:rsidP="00F4257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ico Alvarino, Albert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8A5"/>
    <w:rsid w:val="00023246"/>
    <w:rsid w:val="000318CF"/>
    <w:rsid w:val="00033528"/>
    <w:rsid w:val="00035528"/>
    <w:rsid w:val="00054CBA"/>
    <w:rsid w:val="00066BB7"/>
    <w:rsid w:val="00067ED3"/>
    <w:rsid w:val="00075F3A"/>
    <w:rsid w:val="00083E38"/>
    <w:rsid w:val="000913FE"/>
    <w:rsid w:val="000B641C"/>
    <w:rsid w:val="000C4921"/>
    <w:rsid w:val="000C6DD1"/>
    <w:rsid w:val="000D23DE"/>
    <w:rsid w:val="000D5216"/>
    <w:rsid w:val="000D630D"/>
    <w:rsid w:val="000D667C"/>
    <w:rsid w:val="000E2BA3"/>
    <w:rsid w:val="000E3334"/>
    <w:rsid w:val="000F4ABD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4596"/>
    <w:rsid w:val="00171168"/>
    <w:rsid w:val="00175949"/>
    <w:rsid w:val="0017657C"/>
    <w:rsid w:val="001766FB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1D9B"/>
    <w:rsid w:val="00292E84"/>
    <w:rsid w:val="002A0053"/>
    <w:rsid w:val="002D30EA"/>
    <w:rsid w:val="002D492C"/>
    <w:rsid w:val="002E7EFD"/>
    <w:rsid w:val="002F16E5"/>
    <w:rsid w:val="002F4623"/>
    <w:rsid w:val="002F51D1"/>
    <w:rsid w:val="0030034D"/>
    <w:rsid w:val="00303AE5"/>
    <w:rsid w:val="00306F7B"/>
    <w:rsid w:val="00312EE5"/>
    <w:rsid w:val="003141A9"/>
    <w:rsid w:val="00322193"/>
    <w:rsid w:val="00322C25"/>
    <w:rsid w:val="0032593C"/>
    <w:rsid w:val="00330083"/>
    <w:rsid w:val="00334CFF"/>
    <w:rsid w:val="00340E66"/>
    <w:rsid w:val="00344731"/>
    <w:rsid w:val="003504DD"/>
    <w:rsid w:val="00353AC1"/>
    <w:rsid w:val="003564B5"/>
    <w:rsid w:val="00363393"/>
    <w:rsid w:val="00364F0A"/>
    <w:rsid w:val="00367400"/>
    <w:rsid w:val="00370F2E"/>
    <w:rsid w:val="003772CF"/>
    <w:rsid w:val="003815B0"/>
    <w:rsid w:val="00384A9A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42C24"/>
    <w:rsid w:val="0045031F"/>
    <w:rsid w:val="00450FD2"/>
    <w:rsid w:val="00453912"/>
    <w:rsid w:val="00460362"/>
    <w:rsid w:val="00471F78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252A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4EBA"/>
    <w:rsid w:val="00566D61"/>
    <w:rsid w:val="00570F5D"/>
    <w:rsid w:val="0057124B"/>
    <w:rsid w:val="00582681"/>
    <w:rsid w:val="005845F0"/>
    <w:rsid w:val="00585D23"/>
    <w:rsid w:val="005912D2"/>
    <w:rsid w:val="00591A59"/>
    <w:rsid w:val="005A65A5"/>
    <w:rsid w:val="005B38DF"/>
    <w:rsid w:val="005B4BA9"/>
    <w:rsid w:val="005C46E4"/>
    <w:rsid w:val="005D1CDE"/>
    <w:rsid w:val="005E0B8C"/>
    <w:rsid w:val="005E6C00"/>
    <w:rsid w:val="005F2E5D"/>
    <w:rsid w:val="005F5298"/>
    <w:rsid w:val="00601CEF"/>
    <w:rsid w:val="00603B8B"/>
    <w:rsid w:val="006051C1"/>
    <w:rsid w:val="00620E66"/>
    <w:rsid w:val="00622FA6"/>
    <w:rsid w:val="00624D72"/>
    <w:rsid w:val="00634A2C"/>
    <w:rsid w:val="006373CC"/>
    <w:rsid w:val="00641F87"/>
    <w:rsid w:val="00642048"/>
    <w:rsid w:val="006420DE"/>
    <w:rsid w:val="00642326"/>
    <w:rsid w:val="00660522"/>
    <w:rsid w:val="006634C5"/>
    <w:rsid w:val="006638EB"/>
    <w:rsid w:val="00670F1E"/>
    <w:rsid w:val="0067231C"/>
    <w:rsid w:val="00672F55"/>
    <w:rsid w:val="00673C47"/>
    <w:rsid w:val="00682602"/>
    <w:rsid w:val="0069595B"/>
    <w:rsid w:val="006A404F"/>
    <w:rsid w:val="006B15A0"/>
    <w:rsid w:val="006B3C3A"/>
    <w:rsid w:val="006D26C4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317AE"/>
    <w:rsid w:val="007326AB"/>
    <w:rsid w:val="00737808"/>
    <w:rsid w:val="00742099"/>
    <w:rsid w:val="007422B0"/>
    <w:rsid w:val="00742454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D093A"/>
    <w:rsid w:val="007E2619"/>
    <w:rsid w:val="007E74E1"/>
    <w:rsid w:val="007F63DD"/>
    <w:rsid w:val="0080195B"/>
    <w:rsid w:val="00804888"/>
    <w:rsid w:val="008150B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11DD3"/>
    <w:rsid w:val="00915105"/>
    <w:rsid w:val="0091655A"/>
    <w:rsid w:val="009247C1"/>
    <w:rsid w:val="00925715"/>
    <w:rsid w:val="0093336C"/>
    <w:rsid w:val="009346AD"/>
    <w:rsid w:val="00934EEA"/>
    <w:rsid w:val="0093713F"/>
    <w:rsid w:val="00941209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5D3A"/>
    <w:rsid w:val="009E7BF3"/>
    <w:rsid w:val="009F0544"/>
    <w:rsid w:val="009F3393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63BC5"/>
    <w:rsid w:val="00A650CE"/>
    <w:rsid w:val="00A71081"/>
    <w:rsid w:val="00A71BB9"/>
    <w:rsid w:val="00A734B0"/>
    <w:rsid w:val="00A74DDF"/>
    <w:rsid w:val="00A8054C"/>
    <w:rsid w:val="00A825B3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30690"/>
    <w:rsid w:val="00B32983"/>
    <w:rsid w:val="00B46DBA"/>
    <w:rsid w:val="00B47BD8"/>
    <w:rsid w:val="00B501B5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5B1D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BF73C2"/>
    <w:rsid w:val="00C00486"/>
    <w:rsid w:val="00C03740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656A7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47DFE"/>
    <w:rsid w:val="00D51779"/>
    <w:rsid w:val="00D607C3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068CB"/>
    <w:rsid w:val="00E2206E"/>
    <w:rsid w:val="00E240D2"/>
    <w:rsid w:val="00E25953"/>
    <w:rsid w:val="00E32B2B"/>
    <w:rsid w:val="00E400E4"/>
    <w:rsid w:val="00E7101D"/>
    <w:rsid w:val="00E72B62"/>
    <w:rsid w:val="00E74D56"/>
    <w:rsid w:val="00E80359"/>
    <w:rsid w:val="00E81DE7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1C0"/>
    <w:rsid w:val="00EF4411"/>
    <w:rsid w:val="00F04608"/>
    <w:rsid w:val="00F061EF"/>
    <w:rsid w:val="00F0644D"/>
    <w:rsid w:val="00F119B1"/>
    <w:rsid w:val="00F21E14"/>
    <w:rsid w:val="00F22ECC"/>
    <w:rsid w:val="00F25173"/>
    <w:rsid w:val="00F255FB"/>
    <w:rsid w:val="00F258EE"/>
    <w:rsid w:val="00F278F2"/>
    <w:rsid w:val="00F35F84"/>
    <w:rsid w:val="00F4257C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F7B"/>
    <w:rsid w:val="00FA5EB9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57A0EC-E82F-411E-9047-FFA5FCF2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rsid w:val="00A63B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63BC5"/>
    <w:rPr>
      <w:rFonts w:ascii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A63BC5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1Char1">
    <w:name w:val="B1 Char1"/>
    <w:link w:val="B1"/>
    <w:rsid w:val="00A63BC5"/>
    <w:rPr>
      <w:rFonts w:eastAsiaTheme="minorEastAsia"/>
      <w:lang w:val="en-GB" w:eastAsia="en-US"/>
    </w:rPr>
  </w:style>
  <w:style w:type="paragraph" w:styleId="List2">
    <w:name w:val="List 2"/>
    <w:basedOn w:val="Normal"/>
    <w:rsid w:val="00A63BC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header" Target="header2.xml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footer" Target="footer1.xml"/><Relationship Id="rId35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04379-FE6F-444B-8943-A425CF47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Rico Alvarino, Alberto</cp:lastModifiedBy>
  <cp:revision>6</cp:revision>
  <dcterms:created xsi:type="dcterms:W3CDTF">2016-05-23T07:15:00Z</dcterms:created>
  <dcterms:modified xsi:type="dcterms:W3CDTF">2016-05-23T08:45:00Z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(3)kurZwxT/JdPGRj7bgtedebM6e0LBLg2lwYMfnnFQxDAtNKeB2cT8wZHihvc3dEoi5yGQiUpE
o7ErfBi7C7IDcRTYD0Vu6AmUx/mnTavza7LwswS2ZyjHatsEnGf+k35aeFLueBq5TPgECe8O
u+m4kk/n3oni8VWrGoby/bxmf3PpvHhKCr2LqbvUER5vdQ65OCqaw/uiymnVjtWkMJ62xwP3
Ny1XWY+J88qOWmwWIO</vt:lpwstr>
  </property>
  <property fmtid="{D5CDD505-2E9C-101B-9397-08002B2CF9AE}" pid="3" name="_2015_ms_pID_7253431">
    <vt:lpwstr>ig3TX68TMMLkonn3WVZeRSVAMlwLuLKCZ/ePdVNC2esZGdF5ak74On
b9L+lR99KiiV7bNxw3FLig2C4yErXN1GLXdveHvYtMT6pJ2+G+GiMQtokaIl2ks9ljf0D8+T
KQq6GLuCsiVLFsIzFZUC93rnu2tALqxsjWa4Kuj6ZXvDCTUlWMGScTRXQGDQiBRchIRM4ZCz
luqEZ4qtOtI0HoRY83sGJZ647QjbAzzS2y7G</vt:lpwstr>
  </property>
  <property fmtid="{D5CDD505-2E9C-101B-9397-08002B2CF9AE}" pid="4" name="_2015_ms_pID_7253432">
    <vt:lpwstr>te4pUg+J2biEEwA5nkv9vGpdqk9y+hOY/Vt1
np7cv56f7jpzratpOrFlqj8P9X48Ukk2YWBh8aT8tKaXtckf16qC1lQrlkIdnoOxbOrt6Ln3
BTqDCCqCne2ftHZUIos7+w==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1463155089</vt:lpwstr>
  </property>
</Properties>
</file>